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037E" w14:textId="20B858C3" w:rsidR="00BA7473" w:rsidRDefault="00BA7473" w:rsidP="00BA74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5387721"/>
      <w:bookmarkStart w:id="1" w:name="_Toc52638766"/>
      <w:bookmarkStart w:id="2" w:name="_Toc59116851"/>
      <w:bookmarkStart w:id="3" w:name="_Toc61885670"/>
      <w:bookmarkStart w:id="4" w:name="_Toc83392295"/>
      <w:r>
        <w:rPr>
          <w:b/>
          <w:noProof/>
          <w:sz w:val="24"/>
        </w:rPr>
        <w:t>3GPP TSG-SA1 Meeting #96e</w:t>
      </w:r>
      <w:r>
        <w:rPr>
          <w:b/>
          <w:i/>
          <w:noProof/>
          <w:sz w:val="28"/>
        </w:rPr>
        <w:tab/>
      </w:r>
      <w:r w:rsidR="00983B80" w:rsidRPr="00983B80">
        <w:rPr>
          <w:b/>
          <w:i/>
          <w:noProof/>
          <w:sz w:val="28"/>
        </w:rPr>
        <w:t>S1-214</w:t>
      </w:r>
      <w:r w:rsidR="003B7E7F">
        <w:rPr>
          <w:b/>
          <w:i/>
          <w:noProof/>
          <w:sz w:val="28"/>
        </w:rPr>
        <w:t>263</w:t>
      </w:r>
    </w:p>
    <w:p w14:paraId="47B4B278" w14:textId="74947A16" w:rsidR="00BA7473" w:rsidRPr="00CF68B7" w:rsidRDefault="00BA7473" w:rsidP="00BA747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>
        <w:rPr>
          <w:rFonts w:ascii="Arial" w:hAnsi="Arial"/>
          <w:b/>
          <w:noProof/>
          <w:sz w:val="24"/>
        </w:rPr>
        <w:t>8-18</w:t>
      </w:r>
      <w:r w:rsidRPr="006E687F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3B7E7F">
        <w:rPr>
          <w:rFonts w:ascii="Arial" w:hAnsi="Arial" w:cs="Arial"/>
          <w:i/>
        </w:rPr>
        <w:t>4069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7473" w14:paraId="0A6F600D" w14:textId="77777777" w:rsidTr="004125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F7A2F" w14:textId="77777777" w:rsidR="00BA7473" w:rsidRDefault="00BA7473" w:rsidP="004125B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7473" w14:paraId="2A488293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499AD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7473" w14:paraId="5D6BE70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C61DA4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22092D5B" w14:textId="77777777" w:rsidTr="004125B4">
        <w:tc>
          <w:tcPr>
            <w:tcW w:w="142" w:type="dxa"/>
            <w:tcBorders>
              <w:left w:val="single" w:sz="4" w:space="0" w:color="auto"/>
            </w:tcBorders>
          </w:tcPr>
          <w:p w14:paraId="0F8BF30F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F83A4E" w14:textId="77777777" w:rsidR="00BA7473" w:rsidRPr="00410371" w:rsidRDefault="00BA7473" w:rsidP="004125B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BE16A1F" w14:textId="77777777" w:rsidR="00BA7473" w:rsidRDefault="00BA7473" w:rsidP="004125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B1126A" w14:textId="63C8A5E9" w:rsidR="00BA7473" w:rsidRPr="00410371" w:rsidRDefault="003B2527" w:rsidP="004125B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983B80">
              <w:rPr>
                <w:b/>
                <w:noProof/>
                <w:sz w:val="28"/>
              </w:rPr>
              <w:t>59</w:t>
            </w:r>
            <w:r w:rsidR="00E418D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11C1664" w14:textId="77777777" w:rsidR="00BA7473" w:rsidRDefault="00BA7473" w:rsidP="004125B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93E8C6" w14:textId="4F39DAAA" w:rsidR="00BA7473" w:rsidRPr="00410371" w:rsidRDefault="003B2527" w:rsidP="004125B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4"/>
                <w:szCs w:val="18"/>
              </w:rPr>
              <w:t>1</w:t>
            </w:r>
          </w:p>
        </w:tc>
        <w:tc>
          <w:tcPr>
            <w:tcW w:w="2410" w:type="dxa"/>
          </w:tcPr>
          <w:p w14:paraId="6E55C3BA" w14:textId="77777777" w:rsidR="00BA7473" w:rsidRDefault="00BA7473" w:rsidP="004125B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42A191" w14:textId="55FC68D3" w:rsidR="00BA7473" w:rsidRPr="00410371" w:rsidRDefault="003B2527" w:rsidP="00412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7473">
              <w:rPr>
                <w:b/>
                <w:noProof/>
                <w:sz w:val="28"/>
              </w:rPr>
              <w:t>1</w:t>
            </w:r>
            <w:r w:rsidR="009B2C22">
              <w:rPr>
                <w:b/>
                <w:noProof/>
                <w:sz w:val="28"/>
              </w:rPr>
              <w:t>7</w:t>
            </w:r>
            <w:r w:rsidR="00BA7473">
              <w:rPr>
                <w:b/>
                <w:noProof/>
                <w:sz w:val="28"/>
              </w:rPr>
              <w:t>.</w:t>
            </w:r>
            <w:r w:rsidR="009B2C22">
              <w:rPr>
                <w:b/>
                <w:noProof/>
                <w:sz w:val="28"/>
              </w:rPr>
              <w:t>8</w:t>
            </w:r>
            <w:r w:rsidR="00BA747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BA747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D2033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6F9064AE" w14:textId="77777777" w:rsidTr="004125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1DB407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10B27D85" w14:textId="77777777" w:rsidTr="004125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7355E2" w14:textId="77777777" w:rsidR="00BA7473" w:rsidRPr="00F25D98" w:rsidRDefault="00BA7473" w:rsidP="004125B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7473" w14:paraId="751C2B1C" w14:textId="77777777" w:rsidTr="004125B4">
        <w:tc>
          <w:tcPr>
            <w:tcW w:w="9641" w:type="dxa"/>
            <w:gridSpan w:val="9"/>
          </w:tcPr>
          <w:p w14:paraId="2A86168F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ED618" w14:textId="77777777" w:rsidR="00BA7473" w:rsidRDefault="00BA7473" w:rsidP="00BA74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7473" w14:paraId="676FCB8C" w14:textId="77777777" w:rsidTr="004125B4">
        <w:tc>
          <w:tcPr>
            <w:tcW w:w="2835" w:type="dxa"/>
          </w:tcPr>
          <w:p w14:paraId="5258398C" w14:textId="77777777" w:rsidR="00BA7473" w:rsidRDefault="00BA7473" w:rsidP="004125B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A4A01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EE30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787EBA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270B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CCB4A2B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E908BF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0158E9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BCAE1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E0AB3A" w14:textId="77777777" w:rsidR="00BA7473" w:rsidRDefault="00BA7473" w:rsidP="00BA74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7473" w14:paraId="3D1E8D16" w14:textId="77777777" w:rsidTr="004125B4">
        <w:tc>
          <w:tcPr>
            <w:tcW w:w="9640" w:type="dxa"/>
            <w:gridSpan w:val="11"/>
          </w:tcPr>
          <w:p w14:paraId="3415A31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0BD43658" w14:textId="77777777" w:rsidTr="004125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1755C4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4212B4" w14:textId="047BEB5C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to NPN requirements</w:t>
            </w:r>
            <w:r w:rsidR="00DD4C26">
              <w:t xml:space="preserve"> </w:t>
            </w:r>
            <w:r w:rsidR="00432B39">
              <w:t>on USIM and</w:t>
            </w:r>
            <w:r w:rsidR="00DD4C26">
              <w:t xml:space="preserve"> multiple subscriptions</w:t>
            </w:r>
          </w:p>
        </w:tc>
      </w:tr>
      <w:tr w:rsidR="00BA7473" w14:paraId="66138C84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6735953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AAA1F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BE582D8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702885C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35F42F" w14:textId="77777777" w:rsidR="00BA7473" w:rsidRPr="006C7774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BA7473" w14:paraId="6A5857BE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3ED97528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704D75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BA7473" w14:paraId="3C7CBA96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5A2B16D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86237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F10D7D3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180EE7D5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099F8" w14:textId="2446D723" w:rsidR="00BA7473" w:rsidRDefault="00475F4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095E64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F6C6D" w14:textId="77777777" w:rsidR="00BA7473" w:rsidRDefault="00BA7473" w:rsidP="004125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6F6752" w14:textId="77777777" w:rsidR="00BA7473" w:rsidRDefault="00BA7473" w:rsidP="004125B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DB6079" w14:textId="69B757F4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</w:t>
            </w:r>
            <w:r w:rsidR="00DB6BF3">
              <w:t>1</w:t>
            </w:r>
            <w:r w:rsidR="007C4C6E">
              <w:t>8</w:t>
            </w:r>
          </w:p>
        </w:tc>
      </w:tr>
      <w:tr w:rsidR="00BA7473" w14:paraId="6CBE76FB" w14:textId="77777777" w:rsidTr="004125B4">
        <w:tc>
          <w:tcPr>
            <w:tcW w:w="1843" w:type="dxa"/>
            <w:tcBorders>
              <w:left w:val="single" w:sz="4" w:space="0" w:color="auto"/>
            </w:tcBorders>
          </w:tcPr>
          <w:p w14:paraId="243499A3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6CFD8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904BD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BA3DB1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D66D2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600401F2" w14:textId="77777777" w:rsidTr="004125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75C37" w14:textId="77777777" w:rsidR="00BA7473" w:rsidRDefault="00BA7473" w:rsidP="004125B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C98C84" w14:textId="247E29B3" w:rsidR="00BA7473" w:rsidRPr="002D7E72" w:rsidRDefault="004B2025" w:rsidP="004125B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2051F5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1214" w14:textId="77777777" w:rsidR="00BA7473" w:rsidRDefault="00BA7473" w:rsidP="004125B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C33639" w14:textId="61A89A88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t xml:space="preserve"> Rel-1</w:t>
            </w:r>
            <w:r w:rsidR="006F6850">
              <w:t>7</w:t>
            </w:r>
          </w:p>
        </w:tc>
      </w:tr>
      <w:tr w:rsidR="00BA7473" w14:paraId="2D07C0D2" w14:textId="77777777" w:rsidTr="004125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CB930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D465E2" w14:textId="77777777" w:rsidR="00BA7473" w:rsidRDefault="00BA7473" w:rsidP="004125B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556FFC" w14:textId="77777777" w:rsidR="00BA7473" w:rsidRDefault="00BA7473" w:rsidP="004125B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B5EB12" w14:textId="77777777" w:rsidR="00BA7473" w:rsidRPr="007C2097" w:rsidRDefault="00BA7473" w:rsidP="004125B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7473" w14:paraId="22D9A953" w14:textId="77777777" w:rsidTr="004125B4">
        <w:tc>
          <w:tcPr>
            <w:tcW w:w="1843" w:type="dxa"/>
          </w:tcPr>
          <w:p w14:paraId="1D7D035F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F7072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78A1" w14:paraId="00327CFE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1A64E" w14:textId="77777777" w:rsidR="007F78A1" w:rsidRDefault="007F78A1" w:rsidP="007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95A6F2" w14:textId="534FEAAC" w:rsidR="007F78A1" w:rsidRDefault="007F78A1" w:rsidP="007F7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alignment with stage-2 and stage-3 specifications (in SA2 and SA3) related to</w:t>
            </w:r>
            <w:r>
              <w:t xml:space="preserve"> NPN UE credentials/identities, it seems beneficial to update stage-1 specifications accordingly</w:t>
            </w:r>
            <w:r>
              <w:rPr>
                <w:noProof/>
              </w:rPr>
              <w:t xml:space="preserve">. </w:t>
            </w:r>
          </w:p>
        </w:tc>
      </w:tr>
      <w:tr w:rsidR="00BA7473" w14:paraId="0DFB3B65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1BF0B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3AC74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51" w14:paraId="59FEFC7B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25473" w14:textId="77777777" w:rsidR="00584751" w:rsidRDefault="00584751" w:rsidP="005847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0EB9EA" w14:textId="1F71BE5E" w:rsidR="00584751" w:rsidRPr="00CD1DB1" w:rsidRDefault="00584751" w:rsidP="0058475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Added some clarification text in a note in sec. 8.3 </w:t>
            </w:r>
          </w:p>
        </w:tc>
      </w:tr>
      <w:tr w:rsidR="00BA7473" w14:paraId="4031832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8D68C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B86DD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49182B88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8087B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E2710F" w14:textId="51C0F589" w:rsidR="00BA7473" w:rsidRDefault="005577C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  <w:r w:rsidR="00584751">
              <w:rPr>
                <w:noProof/>
              </w:rPr>
              <w:t>/3</w:t>
            </w:r>
            <w:r w:rsidR="00C91CDE">
              <w:rPr>
                <w:noProof/>
              </w:rPr>
              <w:t>.</w:t>
            </w:r>
          </w:p>
        </w:tc>
      </w:tr>
      <w:tr w:rsidR="00BA7473" w14:paraId="0F6BB93E" w14:textId="77777777" w:rsidTr="004125B4">
        <w:tc>
          <w:tcPr>
            <w:tcW w:w="2694" w:type="dxa"/>
            <w:gridSpan w:val="2"/>
          </w:tcPr>
          <w:p w14:paraId="3F4AED81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863353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72697048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AE3AF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80AF6" w14:textId="5A7202B6" w:rsidR="00BA7473" w:rsidRDefault="00584751" w:rsidP="00412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BA7473" w14:paraId="5A729FD4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57018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AA1EF6" w14:textId="77777777" w:rsidR="00BA7473" w:rsidRDefault="00BA7473" w:rsidP="004125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7473" w14:paraId="5D1EB7D3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A6765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D96A9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9ACBC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446BE2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B90CB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A7473" w14:paraId="093194C8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F120F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4C5A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08458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61FF9B" w14:textId="77777777" w:rsidR="00BA7473" w:rsidRDefault="00BA7473" w:rsidP="004125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97BCC4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277E96C2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56D82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E6FE8E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03766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1A052B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5168A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C907009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A5629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839E4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518EE1" w14:textId="77777777" w:rsidR="00BA7473" w:rsidRDefault="00BA7473" w:rsidP="004125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E350A4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9963A3" w14:textId="77777777" w:rsidR="00BA7473" w:rsidRDefault="00BA7473" w:rsidP="004125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7473" w14:paraId="07652CE7" w14:textId="77777777" w:rsidTr="004125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6BAA6" w14:textId="77777777" w:rsidR="00BA7473" w:rsidRDefault="00BA7473" w:rsidP="004125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D340AF" w14:textId="77777777" w:rsidR="00BA7473" w:rsidRDefault="00BA7473" w:rsidP="004125B4">
            <w:pPr>
              <w:pStyle w:val="CRCoverPage"/>
              <w:spacing w:after="0"/>
              <w:rPr>
                <w:noProof/>
              </w:rPr>
            </w:pPr>
          </w:p>
        </w:tc>
      </w:tr>
      <w:tr w:rsidR="00BA7473" w14:paraId="3D77A473" w14:textId="77777777" w:rsidTr="004125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785DA7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DB14C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7473" w:rsidRPr="008863B9" w14:paraId="66E67E34" w14:textId="77777777" w:rsidTr="004125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ECA293" w14:textId="77777777" w:rsidR="00BA7473" w:rsidRPr="008863B9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E25B03A" w14:textId="77777777" w:rsidR="00BA7473" w:rsidRPr="008863B9" w:rsidRDefault="00BA7473" w:rsidP="004125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7473" w14:paraId="33DC7313" w14:textId="77777777" w:rsidTr="004125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488A1" w14:textId="77777777" w:rsidR="00BA7473" w:rsidRDefault="00BA7473" w:rsidP="00412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7A4600" w14:textId="77777777" w:rsidR="00BA7473" w:rsidRDefault="00BA7473" w:rsidP="004125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376A28" w14:textId="77777777" w:rsidR="00BA7473" w:rsidRDefault="00BA7473" w:rsidP="00BA7473">
      <w:pPr>
        <w:pStyle w:val="CRCoverPage"/>
        <w:spacing w:after="0"/>
        <w:rPr>
          <w:noProof/>
          <w:sz w:val="8"/>
          <w:szCs w:val="8"/>
        </w:rPr>
      </w:pPr>
    </w:p>
    <w:p w14:paraId="07F05A99" w14:textId="77777777" w:rsidR="00BA7473" w:rsidRDefault="00BA7473" w:rsidP="00BA7473">
      <w:pPr>
        <w:rPr>
          <w:noProof/>
        </w:rPr>
      </w:pPr>
    </w:p>
    <w:p w14:paraId="2AD05FCC" w14:textId="77777777" w:rsidR="00BA7473" w:rsidRDefault="00BA7473" w:rsidP="00BA7473">
      <w:pPr>
        <w:rPr>
          <w:noProof/>
        </w:rPr>
      </w:pPr>
    </w:p>
    <w:p w14:paraId="16F7E223" w14:textId="77777777" w:rsidR="00BA7473" w:rsidRDefault="00BA7473" w:rsidP="00BA7473">
      <w:pPr>
        <w:rPr>
          <w:noProof/>
        </w:rPr>
      </w:pPr>
    </w:p>
    <w:p w14:paraId="3EAB2810" w14:textId="77777777" w:rsidR="00BA7473" w:rsidRDefault="00BA7473" w:rsidP="00BA7473">
      <w:pPr>
        <w:rPr>
          <w:noProof/>
        </w:rPr>
      </w:pPr>
    </w:p>
    <w:p w14:paraId="6D917390" w14:textId="77777777" w:rsidR="00BA7473" w:rsidRDefault="00BA7473" w:rsidP="00BA7473">
      <w:pPr>
        <w:rPr>
          <w:noProof/>
        </w:rPr>
      </w:pPr>
      <w:r w:rsidRPr="00DF41F3">
        <w:rPr>
          <w:noProof/>
          <w:highlight w:val="yellow"/>
        </w:rPr>
        <w:lastRenderedPageBreak/>
        <w:t>==============================  Start of Changes =======================================</w:t>
      </w:r>
    </w:p>
    <w:p w14:paraId="0817DD1B" w14:textId="77777777" w:rsidR="00BA7473" w:rsidRDefault="00BA7473" w:rsidP="00BB6CB5">
      <w:pPr>
        <w:pStyle w:val="Heading2"/>
        <w:rPr>
          <w:i/>
          <w:iCs/>
          <w:sz w:val="24"/>
          <w:szCs w:val="16"/>
          <w:lang w:val="en-US" w:eastAsia="zh-CN"/>
        </w:rPr>
      </w:pPr>
    </w:p>
    <w:p w14:paraId="4065BC27" w14:textId="77777777" w:rsidR="00DE61C7" w:rsidRPr="00FF3908" w:rsidRDefault="00DE61C7" w:rsidP="00DE61C7">
      <w:pPr>
        <w:pStyle w:val="Heading2"/>
        <w:rPr>
          <w:lang w:eastAsia="zh-CN"/>
        </w:rPr>
      </w:pPr>
      <w:bookmarkStart w:id="6" w:name="_Toc45387576"/>
      <w:bookmarkStart w:id="7" w:name="_Toc52639145"/>
      <w:bookmarkStart w:id="8" w:name="_Toc83392814"/>
      <w:bookmarkEnd w:id="0"/>
      <w:bookmarkEnd w:id="1"/>
      <w:bookmarkEnd w:id="2"/>
      <w:bookmarkEnd w:id="3"/>
      <w:bookmarkEnd w:id="4"/>
      <w:r w:rsidRPr="00FF3908">
        <w:rPr>
          <w:lang w:eastAsia="zh-CN"/>
        </w:rPr>
        <w:t>8.3</w:t>
      </w:r>
      <w:r w:rsidRPr="00FF3908">
        <w:rPr>
          <w:lang w:eastAsia="zh-CN"/>
        </w:rPr>
        <w:tab/>
        <w:t>Authentication</w:t>
      </w:r>
      <w:bookmarkEnd w:id="6"/>
      <w:bookmarkEnd w:id="7"/>
      <w:bookmarkEnd w:id="8"/>
    </w:p>
    <w:p w14:paraId="19F002A8" w14:textId="77777777" w:rsidR="00DE61C7" w:rsidRPr="00FF3908" w:rsidRDefault="00DE61C7" w:rsidP="00DE61C7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biometrics).</w:t>
      </w:r>
    </w:p>
    <w:p w14:paraId="27A29C62" w14:textId="77777777" w:rsidR="00DE61C7" w:rsidRDefault="00DE61C7" w:rsidP="00DE61C7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authentication over a non-3GPP </w:t>
      </w:r>
      <w:r w:rsidRPr="009A5563">
        <w:t>access technology</w:t>
      </w:r>
      <w:r w:rsidRPr="00FF3908">
        <w:t xml:space="preserve"> using 3GPP credentials.</w:t>
      </w:r>
    </w:p>
    <w:p w14:paraId="24561BAB" w14:textId="77777777" w:rsidR="00DE61C7" w:rsidRDefault="00DE61C7" w:rsidP="00DE61C7">
      <w:r w:rsidRPr="00F75613">
        <w:t>The 5G system shall support operator controlled alternative authentication methods (</w:t>
      </w:r>
      <w:r>
        <w:t>i.e.</w:t>
      </w:r>
      <w:r w:rsidRPr="00F75613">
        <w:t xml:space="preserve"> alternative to AKA) with different types of credentials for network access for IoT devices </w:t>
      </w:r>
      <w:r>
        <w:t>in</w:t>
      </w:r>
      <w:r w:rsidRPr="00F75613">
        <w:t xml:space="preserve"> isolated deployment scenarios (</w:t>
      </w:r>
      <w:r>
        <w:t>e.g. for industrial automation</w:t>
      </w:r>
      <w:r w:rsidRPr="00F75613">
        <w:t>)</w:t>
      </w:r>
      <w:r>
        <w:t>.</w:t>
      </w:r>
      <w:r w:rsidRPr="000747C9">
        <w:t xml:space="preserve"> </w:t>
      </w:r>
    </w:p>
    <w:p w14:paraId="16702E37" w14:textId="77777777" w:rsidR="00DE61C7" w:rsidRDefault="00DE61C7" w:rsidP="00DE61C7">
      <w:pPr>
        <w:rPr>
          <w:rFonts w:eastAsia="SimSun"/>
        </w:rPr>
      </w:pPr>
      <w:r w:rsidRPr="005078DC">
        <w:rPr>
          <w:rFonts w:eastAsia="SimSun"/>
        </w:rPr>
        <w:t>The 5G system shall support a suitable framework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EAP) allowing alternative (</w:t>
      </w:r>
      <w:r>
        <w:rPr>
          <w:rFonts w:eastAsia="SimSun"/>
        </w:rPr>
        <w:t>e.g.</w:t>
      </w:r>
      <w:r w:rsidRPr="005078DC">
        <w:rPr>
          <w:rFonts w:eastAsia="SimSun"/>
        </w:rPr>
        <w:t xml:space="preserve"> to AKA) authentication methods with </w:t>
      </w:r>
      <w:r>
        <w:rPr>
          <w:rFonts w:eastAsia="SimSun"/>
        </w:rPr>
        <w:t xml:space="preserve">non-3GPP </w:t>
      </w:r>
      <w:r w:rsidRPr="005078DC">
        <w:rPr>
          <w:rFonts w:eastAsia="SimSun"/>
        </w:rPr>
        <w:t xml:space="preserve">identities and credentials to be used for </w:t>
      </w:r>
      <w:r>
        <w:rPr>
          <w:rFonts w:eastAsia="SimSun"/>
        </w:rPr>
        <w:t>UE</w:t>
      </w:r>
      <w:r w:rsidRPr="005078DC">
        <w:rPr>
          <w:rFonts w:eastAsia="SimSun"/>
        </w:rPr>
        <w:t xml:space="preserve"> network access authentication in non-public networks.</w:t>
      </w:r>
    </w:p>
    <w:p w14:paraId="68A9A535" w14:textId="207E21C6" w:rsidR="00DE61C7" w:rsidRDefault="00DE61C7" w:rsidP="00DE61C7">
      <w:pPr>
        <w:pStyle w:val="NO"/>
      </w:pPr>
      <w:r>
        <w:rPr>
          <w:rFonts w:eastAsia="SimSun"/>
        </w:rPr>
        <w:t>NOTE</w:t>
      </w:r>
      <w:r>
        <w:t xml:space="preserve"> </w:t>
      </w:r>
      <w:r>
        <w:rPr>
          <w:rFonts w:eastAsia="SimSun"/>
        </w:rPr>
        <w:t>:</w:t>
      </w:r>
      <w:r>
        <w:rPr>
          <w:rFonts w:eastAsia="SimSun"/>
        </w:rPr>
        <w:tab/>
      </w:r>
      <w:r w:rsidRPr="00CE642B">
        <w:rPr>
          <w:rFonts w:eastAsia="SimSun"/>
        </w:rPr>
        <w:t xml:space="preserve">Non-public networks can use 3GPP authentication methods, identities, and credentials for </w:t>
      </w:r>
      <w:r>
        <w:rPr>
          <w:rFonts w:eastAsia="SimSun"/>
        </w:rPr>
        <w:t xml:space="preserve">a UE to access </w:t>
      </w:r>
      <w:r w:rsidRPr="00CE642B">
        <w:rPr>
          <w:rFonts w:eastAsia="SimSun"/>
        </w:rPr>
        <w:t>network</w:t>
      </w:r>
      <w:ins w:id="9" w:author="Qualcomm1" w:date="2021-11-16T19:48:00Z">
        <w:r w:rsidR="00A236A2">
          <w:rPr>
            <w:rFonts w:eastAsia="SimSun"/>
            <w:lang w:val="en-US"/>
          </w:rPr>
          <w:t>.</w:t>
        </w:r>
        <w:r w:rsidR="00A236A2" w:rsidRPr="00CE642B">
          <w:rPr>
            <w:rFonts w:eastAsia="SimSun"/>
          </w:rPr>
          <w:t xml:space="preserve"> Non-public networks</w:t>
        </w:r>
      </w:ins>
      <w:del w:id="10" w:author="Qualcomm1" w:date="2021-11-16T19:48:00Z">
        <w:r w:rsidR="00A236A2" w:rsidDel="00A236A2">
          <w:rPr>
            <w:rFonts w:eastAsia="SimSun"/>
            <w:lang w:val="en-US"/>
          </w:rPr>
          <w:delText xml:space="preserve"> but</w:delText>
        </w:r>
      </w:del>
      <w:r w:rsidRPr="00CE642B">
        <w:rPr>
          <w:rFonts w:eastAsia="SimSun"/>
        </w:rPr>
        <w:t xml:space="preserve"> are also allowed to utilize non-AKA based authentication methods such as provided by the EAP framework</w:t>
      </w:r>
      <w:ins w:id="11" w:author="Qualcomm1" w:date="2021-11-16T19:48:00Z">
        <w:r w:rsidR="00A236A2">
          <w:rPr>
            <w:rFonts w:eastAsia="SimSun"/>
            <w:lang w:val="en-US"/>
          </w:rPr>
          <w:t>, for which the</w:t>
        </w:r>
        <w:r w:rsidR="00A236A2" w:rsidRPr="005A5881">
          <w:rPr>
            <w:rFonts w:eastAsia="SimSun"/>
            <w:lang w:val="en-US"/>
          </w:rPr>
          <w:t xml:space="preserve"> credentials can be stored in the ME</w:t>
        </w:r>
      </w:ins>
      <w:r w:rsidRPr="00CE642B">
        <w:rPr>
          <w:rFonts w:eastAsia="SimSun"/>
        </w:rPr>
        <w:t>.</w:t>
      </w:r>
    </w:p>
    <w:p w14:paraId="4F33C90E" w14:textId="77777777" w:rsidR="00DE61C7" w:rsidRDefault="00DE61C7" w:rsidP="00DE61C7">
      <w:r w:rsidRPr="007A18A4">
        <w:t xml:space="preserve">Subject to an agreement between an MNO and a </w:t>
      </w:r>
      <w:r>
        <w:t>third</w:t>
      </w:r>
      <w:r w:rsidRPr="007A18A4">
        <w:t xml:space="preserve"> party, </w:t>
      </w:r>
      <w:r>
        <w:t>the</w:t>
      </w:r>
      <w:r w:rsidRPr="007A18A4">
        <w:t xml:space="preserve"> 5G system shall support a mechanism for the </w:t>
      </w:r>
      <w:r>
        <w:t>PLMN</w:t>
      </w:r>
      <w:r w:rsidRPr="007A18A4">
        <w:t xml:space="preserve"> to authenticate and authorize UEs for access to both </w:t>
      </w:r>
      <w:r>
        <w:t>a hosted</w:t>
      </w:r>
      <w:r w:rsidRPr="007A18A4">
        <w:t xml:space="preserve"> </w:t>
      </w:r>
      <w:r>
        <w:t>non-public</w:t>
      </w:r>
      <w:r w:rsidRPr="007A18A4">
        <w:t xml:space="preserve"> network and private slice(s) of the PLMN </w:t>
      </w:r>
      <w:r>
        <w:t>associated with the hosted non-public network</w:t>
      </w:r>
      <w:r w:rsidRPr="007A18A4">
        <w:t>.</w:t>
      </w:r>
    </w:p>
    <w:p w14:paraId="10B50005" w14:textId="7F2DB114" w:rsidR="00DE61C7" w:rsidRDefault="00DE61C7" w:rsidP="00DE61C7">
      <w:bookmarkStart w:id="12" w:name="_Hlk521570323"/>
      <w:r w:rsidRPr="00CE1B59">
        <w:t xml:space="preserve">The 5G </w:t>
      </w:r>
      <w:r>
        <w:t xml:space="preserve">network </w:t>
      </w:r>
      <w:r w:rsidRPr="00CE1B59">
        <w:t>shall support a 3GPP supported mechanism to authenticate legacy non-3GPP devices</w:t>
      </w:r>
      <w:r>
        <w:t xml:space="preserve"> for </w:t>
      </w:r>
      <w:r>
        <w:rPr>
          <w:lang w:eastAsia="zh-CN"/>
        </w:rPr>
        <w:t>5G LAN-VN access</w:t>
      </w:r>
      <w:r w:rsidRPr="00CE1B59">
        <w:t>.</w:t>
      </w:r>
      <w:bookmarkEnd w:id="12"/>
    </w:p>
    <w:p w14:paraId="40E12DDE" w14:textId="77777777" w:rsidR="008E64CB" w:rsidRDefault="008E64CB" w:rsidP="008E64CB">
      <w:r>
        <w:t>The 5G system shall enable an NPN to be able to request a third-party service provider to perform NPN access network authentication of a UE based on non-3GPP identities and credentials supplied by the third-party service provider.</w:t>
      </w:r>
    </w:p>
    <w:p w14:paraId="16EF4C05" w14:textId="136839CD" w:rsidR="008E64CB" w:rsidRDefault="008E64CB" w:rsidP="00DE61C7">
      <w:r>
        <w:t>The 5G system shall enable an NPN to be able to request a PLMN to perform NPN access network authentication of a UE based on 3GPP identities and credentials supplied by the PLMN.</w:t>
      </w:r>
    </w:p>
    <w:p w14:paraId="39628F9B" w14:textId="77777777" w:rsidR="008E64CB" w:rsidRPr="00FF3908" w:rsidRDefault="008E64CB" w:rsidP="00DE61C7"/>
    <w:p w14:paraId="4D599BB0" w14:textId="1D478F9D" w:rsidR="00475F43" w:rsidRDefault="00475F43" w:rsidP="00475F43">
      <w:pPr>
        <w:rPr>
          <w:noProof/>
        </w:rPr>
      </w:pPr>
      <w:r w:rsidRPr="00DF41F3">
        <w:rPr>
          <w:noProof/>
          <w:highlight w:val="yellow"/>
        </w:rPr>
        <w:t xml:space="preserve">==============================  </w:t>
      </w:r>
      <w:r>
        <w:rPr>
          <w:noProof/>
          <w:highlight w:val="yellow"/>
        </w:rPr>
        <w:t>End</w:t>
      </w:r>
      <w:r w:rsidRPr="00DF41F3">
        <w:rPr>
          <w:noProof/>
          <w:highlight w:val="yellow"/>
        </w:rPr>
        <w:t xml:space="preserve"> of Changes =======================================</w:t>
      </w:r>
    </w:p>
    <w:p w14:paraId="01A817F4" w14:textId="77777777" w:rsidR="00C521EE" w:rsidRDefault="00C521EE"/>
    <w:sectPr w:rsidR="00C521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166A6"/>
    <w:multiLevelType w:val="hybridMultilevel"/>
    <w:tmpl w:val="ED9886BC"/>
    <w:lvl w:ilvl="0" w:tplc="B700344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CB5"/>
    <w:rsid w:val="00015252"/>
    <w:rsid w:val="000218E5"/>
    <w:rsid w:val="00053D1F"/>
    <w:rsid w:val="00095E64"/>
    <w:rsid w:val="001A5D1C"/>
    <w:rsid w:val="001D1ADA"/>
    <w:rsid w:val="002C11C7"/>
    <w:rsid w:val="002D1364"/>
    <w:rsid w:val="002F789A"/>
    <w:rsid w:val="00310488"/>
    <w:rsid w:val="00391C8A"/>
    <w:rsid w:val="003B2527"/>
    <w:rsid w:val="003B7E7F"/>
    <w:rsid w:val="00432B39"/>
    <w:rsid w:val="00475F43"/>
    <w:rsid w:val="00486FE6"/>
    <w:rsid w:val="004B2025"/>
    <w:rsid w:val="004D4C71"/>
    <w:rsid w:val="00534C7B"/>
    <w:rsid w:val="005577C1"/>
    <w:rsid w:val="0057642C"/>
    <w:rsid w:val="00584751"/>
    <w:rsid w:val="005C0E46"/>
    <w:rsid w:val="005F7E18"/>
    <w:rsid w:val="00677A83"/>
    <w:rsid w:val="006C1000"/>
    <w:rsid w:val="006F6850"/>
    <w:rsid w:val="00790427"/>
    <w:rsid w:val="007A7FE3"/>
    <w:rsid w:val="007C4C6E"/>
    <w:rsid w:val="007C746A"/>
    <w:rsid w:val="007E1D94"/>
    <w:rsid w:val="007F78A1"/>
    <w:rsid w:val="008467BA"/>
    <w:rsid w:val="008470BE"/>
    <w:rsid w:val="008672B8"/>
    <w:rsid w:val="008E64CB"/>
    <w:rsid w:val="00916B27"/>
    <w:rsid w:val="00983B80"/>
    <w:rsid w:val="009A2420"/>
    <w:rsid w:val="009A45DD"/>
    <w:rsid w:val="009B2C22"/>
    <w:rsid w:val="00A05F52"/>
    <w:rsid w:val="00A236A2"/>
    <w:rsid w:val="00AD3C8F"/>
    <w:rsid w:val="00B503BB"/>
    <w:rsid w:val="00BA7473"/>
    <w:rsid w:val="00BB6CB5"/>
    <w:rsid w:val="00BE6D19"/>
    <w:rsid w:val="00C521EE"/>
    <w:rsid w:val="00C91CDE"/>
    <w:rsid w:val="00CD1DB1"/>
    <w:rsid w:val="00D42C22"/>
    <w:rsid w:val="00DB6BF3"/>
    <w:rsid w:val="00DC4380"/>
    <w:rsid w:val="00DD4C26"/>
    <w:rsid w:val="00DE61C7"/>
    <w:rsid w:val="00E05D56"/>
    <w:rsid w:val="00E418DD"/>
    <w:rsid w:val="00E81FC5"/>
    <w:rsid w:val="00F10F58"/>
    <w:rsid w:val="00F7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C2C67"/>
  <w15:chartTrackingRefBased/>
  <w15:docId w15:val="{39907CA4-3CCC-4AA3-92F4-2668DBA1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CB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6CB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B6CB5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Heading2"/>
    <w:next w:val="Normal"/>
    <w:link w:val="Heading3Char"/>
    <w:qFormat/>
    <w:rsid w:val="00BB6CB5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qFormat/>
    <w:rsid w:val="00BB6CB5"/>
    <w:rPr>
      <w:rFonts w:ascii="Arial" w:eastAsia="Times New Roman" w:hAnsi="Arial" w:cs="Times New Roman"/>
      <w:sz w:val="32"/>
      <w:szCs w:val="20"/>
      <w:lang w:val="x-none"/>
    </w:rPr>
  </w:style>
  <w:style w:type="character" w:customStyle="1" w:styleId="Heading3Char">
    <w:name w:val="Heading 3 Char"/>
    <w:basedOn w:val="DefaultParagraphFont"/>
    <w:link w:val="Heading3"/>
    <w:rsid w:val="00BB6CB5"/>
    <w:rPr>
      <w:rFonts w:ascii="Arial" w:eastAsia="Times New Roman" w:hAnsi="Arial" w:cs="Times New Roman"/>
      <w:sz w:val="28"/>
      <w:szCs w:val="20"/>
      <w:lang w:val="x-none"/>
    </w:rPr>
  </w:style>
  <w:style w:type="paragraph" w:customStyle="1" w:styleId="NO">
    <w:name w:val="NO"/>
    <w:basedOn w:val="Normal"/>
    <w:link w:val="NOChar"/>
    <w:qFormat/>
    <w:rsid w:val="00BB6CB5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"/>
    <w:qFormat/>
    <w:rsid w:val="00BB6CB5"/>
    <w:pPr>
      <w:ind w:left="568" w:hanging="284"/>
    </w:pPr>
    <w:rPr>
      <w:lang w:val="x-none"/>
    </w:rPr>
  </w:style>
  <w:style w:type="character" w:customStyle="1" w:styleId="B1Char">
    <w:name w:val="B1 Char"/>
    <w:link w:val="B1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qFormat/>
    <w:rsid w:val="00BB6CB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1Char">
    <w:name w:val="Heading 1 Char"/>
    <w:basedOn w:val="DefaultParagraphFont"/>
    <w:link w:val="Heading1"/>
    <w:uiPriority w:val="9"/>
    <w:rsid w:val="00BB6CB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CRCoverPage">
    <w:name w:val="CR Cover Page"/>
    <w:rsid w:val="00BA74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BA74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6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Qualcomm3</dc:creator>
  <cp:keywords/>
  <dc:description/>
  <cp:lastModifiedBy>Qualcomm1</cp:lastModifiedBy>
  <cp:revision>5</cp:revision>
  <dcterms:created xsi:type="dcterms:W3CDTF">2021-11-19T03:05:00Z</dcterms:created>
  <dcterms:modified xsi:type="dcterms:W3CDTF">2021-11-19T03:08:00Z</dcterms:modified>
</cp:coreProperties>
</file>